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1C824B33"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746D68">
        <w:rPr>
          <w:rFonts w:ascii="Arial" w:hAnsi="Arial" w:cs="Arial"/>
          <w:b/>
          <w:sz w:val="24"/>
          <w:lang w:eastAsia="ja-JP"/>
        </w:rPr>
        <w:t>6</w:t>
      </w:r>
      <w:r w:rsidRPr="00E427D8">
        <w:rPr>
          <w:rFonts w:ascii="Arial" w:hAnsi="Arial" w:cs="Arial"/>
          <w:b/>
          <w:sz w:val="24"/>
        </w:rPr>
        <w:tab/>
        <w:t>S3-</w:t>
      </w:r>
      <w:r w:rsidR="005C1137" w:rsidRPr="00E427D8">
        <w:rPr>
          <w:rFonts w:ascii="Arial" w:hAnsi="Arial" w:cs="Arial"/>
          <w:b/>
          <w:sz w:val="24"/>
        </w:rPr>
        <w:t>1</w:t>
      </w:r>
      <w:r w:rsidR="005C1137">
        <w:rPr>
          <w:rFonts w:ascii="Arial" w:hAnsi="Arial" w:cs="Arial"/>
          <w:b/>
          <w:sz w:val="24"/>
          <w:lang w:eastAsia="ja-JP"/>
        </w:rPr>
        <w:t>9</w:t>
      </w:r>
      <w:r w:rsidR="00B43BD3">
        <w:rPr>
          <w:rFonts w:ascii="Arial" w:hAnsi="Arial" w:cs="Arial"/>
          <w:b/>
          <w:sz w:val="24"/>
          <w:lang w:eastAsia="ja-JP"/>
        </w:rPr>
        <w:t>2939</w:t>
      </w:r>
      <w:bookmarkStart w:id="0" w:name="_GoBack"/>
      <w:bookmarkEnd w:id="0"/>
    </w:p>
    <w:p w14:paraId="0E85D834" w14:textId="42C2603E" w:rsidR="00C022E3" w:rsidRDefault="00746D68"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Wroclaw</w:t>
      </w:r>
      <w:r w:rsidR="001E3D27" w:rsidRPr="00931360">
        <w:rPr>
          <w:rFonts w:ascii="Arial" w:hAnsi="Arial" w:cs="Arial"/>
          <w:b/>
          <w:sz w:val="24"/>
        </w:rPr>
        <w:t xml:space="preserve"> (</w:t>
      </w:r>
      <w:r>
        <w:rPr>
          <w:rFonts w:ascii="Arial" w:hAnsi="Arial" w:cs="Arial"/>
          <w:b/>
          <w:sz w:val="24"/>
        </w:rPr>
        <w:t>Poland</w:t>
      </w:r>
      <w:r w:rsidR="001E3D27" w:rsidRPr="00931360">
        <w:rPr>
          <w:rFonts w:ascii="Arial" w:hAnsi="Arial" w:cs="Arial"/>
          <w:b/>
          <w:sz w:val="24"/>
        </w:rPr>
        <w:t xml:space="preserve">), </w:t>
      </w:r>
      <w:r>
        <w:rPr>
          <w:rFonts w:ascii="Arial" w:hAnsi="Arial" w:cs="Arial"/>
          <w:b/>
          <w:sz w:val="24"/>
        </w:rPr>
        <w:t>26</w:t>
      </w:r>
      <w:r w:rsidR="001E3D27" w:rsidRPr="00931360">
        <w:rPr>
          <w:rFonts w:ascii="Arial" w:hAnsi="Arial" w:cs="Arial"/>
          <w:b/>
          <w:sz w:val="24"/>
        </w:rPr>
        <w:t>-</w:t>
      </w:r>
      <w:r>
        <w:rPr>
          <w:rFonts w:ascii="Arial" w:hAnsi="Arial" w:cs="Arial"/>
          <w:b/>
          <w:sz w:val="24"/>
        </w:rPr>
        <w:t>30</w:t>
      </w:r>
      <w:r w:rsidR="001E3D27" w:rsidRPr="00931360">
        <w:rPr>
          <w:rFonts w:ascii="Arial" w:hAnsi="Arial" w:cs="Arial"/>
          <w:b/>
          <w:sz w:val="24"/>
        </w:rPr>
        <w:t xml:space="preserve"> </w:t>
      </w:r>
      <w:r>
        <w:rPr>
          <w:rFonts w:ascii="Arial" w:hAnsi="Arial" w:cs="Arial"/>
          <w:b/>
          <w:sz w:val="24"/>
        </w:rPr>
        <w:t>August</w:t>
      </w:r>
      <w:r w:rsidR="001E3D27"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58F1E13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F51F4B">
        <w:rPr>
          <w:rFonts w:ascii="Arial" w:hAnsi="Arial" w:cs="Arial"/>
          <w:b/>
        </w:rPr>
        <w:t>Evaluation of Solution #20</w:t>
      </w:r>
    </w:p>
    <w:p w14:paraId="702F7830" w14:textId="21265A5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C6366">
        <w:rPr>
          <w:rFonts w:ascii="Arial" w:hAnsi="Arial"/>
          <w:b/>
          <w:lang w:eastAsia="zh-CN"/>
        </w:rPr>
        <w:t>Approval</w:t>
      </w:r>
    </w:p>
    <w:p w14:paraId="6822CD89" w14:textId="0C5B6D4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5220B">
        <w:rPr>
          <w:rFonts w:ascii="Arial" w:hAnsi="Arial"/>
          <w:b/>
        </w:rPr>
        <w:t>8</w:t>
      </w:r>
      <w:r w:rsidR="003E25EE">
        <w:rPr>
          <w:rFonts w:ascii="Arial" w:hAnsi="Arial"/>
          <w:b/>
        </w:rPr>
        <w:t>.</w:t>
      </w:r>
      <w:r w:rsidR="00460CB3">
        <w:rPr>
          <w:rFonts w:ascii="Arial" w:hAnsi="Arial"/>
          <w:b/>
        </w:rPr>
        <w:t>4</w:t>
      </w:r>
    </w:p>
    <w:p w14:paraId="1A33E39A" w14:textId="77777777" w:rsidR="00C022E3" w:rsidRDefault="00C022E3">
      <w:pPr>
        <w:pStyle w:val="Heading1"/>
      </w:pPr>
      <w:r>
        <w:t>1</w:t>
      </w:r>
      <w:r>
        <w:tab/>
        <w:t>Decision/action requested</w:t>
      </w:r>
    </w:p>
    <w:p w14:paraId="53AF54D3" w14:textId="2CE68C88"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F51F4B">
        <w:rPr>
          <w:b/>
          <w:i/>
        </w:rPr>
        <w:t xml:space="preserve">additional </w:t>
      </w:r>
      <w:r w:rsidR="00FD7F87">
        <w:rPr>
          <w:b/>
          <w:i/>
        </w:rPr>
        <w:t>evaluation text for solution #</w:t>
      </w:r>
      <w:r w:rsidR="00F51F4B">
        <w:rPr>
          <w:b/>
          <w:i/>
        </w:rPr>
        <w:t>20</w:t>
      </w:r>
      <w:r w:rsidR="00FD7F87">
        <w:rPr>
          <w:b/>
          <w:i/>
        </w:rPr>
        <w:t xml:space="preserve">: </w:t>
      </w:r>
      <w:r w:rsidR="00F51F4B" w:rsidRPr="00F51F4B">
        <w:rPr>
          <w:b/>
          <w:i/>
        </w:rPr>
        <w:t>RRC Connection Re-Establishment for the Control Plane for NB-IoT connected to 5GC</w:t>
      </w:r>
    </w:p>
    <w:p w14:paraId="0856003E" w14:textId="77777777" w:rsidR="00C022E3" w:rsidRDefault="00C022E3">
      <w:pPr>
        <w:pStyle w:val="Heading1"/>
      </w:pPr>
      <w:r>
        <w:t>2</w:t>
      </w:r>
      <w:r>
        <w:tab/>
        <w:t>References</w:t>
      </w:r>
    </w:p>
    <w:p w14:paraId="5D5F7A5A" w14:textId="4279AE8F" w:rsidR="00E2530F" w:rsidRPr="00FD7F87" w:rsidRDefault="00B16A40" w:rsidP="00FD7F87">
      <w:pPr>
        <w:pStyle w:val="Reference"/>
      </w:pPr>
      <w:r w:rsidRPr="005962B2">
        <w:t>[1]</w:t>
      </w:r>
      <w:r w:rsidRPr="005962B2">
        <w:tab/>
      </w:r>
      <w:r w:rsidR="005A7FEF" w:rsidRPr="005962B2">
        <w:t xml:space="preserve"> </w:t>
      </w:r>
      <w:r w:rsidR="00FD7F87">
        <w:t>TR 33.8</w:t>
      </w:r>
      <w:r w:rsidR="00460CB3">
        <w:t>61</w:t>
      </w:r>
    </w:p>
    <w:p w14:paraId="55DF4433" w14:textId="77777777" w:rsidR="00C022E3" w:rsidRDefault="00C022E3">
      <w:pPr>
        <w:pStyle w:val="Heading1"/>
      </w:pPr>
      <w:r>
        <w:t>3</w:t>
      </w:r>
      <w:r>
        <w:tab/>
        <w:t>Rationale</w:t>
      </w:r>
    </w:p>
    <w:p w14:paraId="3712B93C" w14:textId="5A6656E3" w:rsidR="00AC3156" w:rsidRDefault="00FD7F87" w:rsidP="00CE5FBF">
      <w:r>
        <w:t xml:space="preserve">This paper proposes </w:t>
      </w:r>
      <w:r w:rsidR="00AC3156">
        <w:t xml:space="preserve">a </w:t>
      </w:r>
      <w:r w:rsidR="00526F20">
        <w:t>further evaluation text</w:t>
      </w:r>
      <w:r w:rsidR="00AC3156">
        <w:t xml:space="preserve"> on </w:t>
      </w:r>
      <w:r w:rsidR="00526F20">
        <w:t>solution</w:t>
      </w:r>
      <w:r w:rsidR="00AC3156">
        <w:t xml:space="preserve"> #</w:t>
      </w:r>
      <w:r w:rsidR="00526F20">
        <w:t>20</w:t>
      </w:r>
      <w:r w:rsidR="00AC3156">
        <w:t xml:space="preserve">. This </w:t>
      </w:r>
      <w:r w:rsidR="00526F20">
        <w:t>solution</w:t>
      </w:r>
      <w:r w:rsidR="00AC3156">
        <w:t xml:space="preserve"> addresses the RRC connection reestablishment procedure for NB-IoT connected to 5GC and </w:t>
      </w:r>
      <w:r w:rsidR="00526F20">
        <w:t>the solution</w:t>
      </w:r>
      <w:r w:rsidR="00AC3156">
        <w:t xml:space="preserve"> includes the case for the </w:t>
      </w:r>
      <w:r w:rsidR="0029678D">
        <w:t>K</w:t>
      </w:r>
      <w:r w:rsidR="0029678D" w:rsidRPr="0029678D">
        <w:rPr>
          <w:vertAlign w:val="subscript"/>
        </w:rPr>
        <w:t>AMF</w:t>
      </w:r>
      <w:r w:rsidR="0029678D">
        <w:t xml:space="preserve"> change. While UE’s cell reselection due to RLF involves AMF change, the corresponding </w:t>
      </w:r>
      <w:proofErr w:type="spellStart"/>
      <w:r w:rsidR="0029678D">
        <w:t>behavior</w:t>
      </w:r>
      <w:proofErr w:type="spellEnd"/>
      <w:r w:rsidR="0029678D">
        <w:t xml:space="preserve"> for LTE (i.e., MME change in RRC connection reestablishment for NB-IoT CP optimization) has never been considered and therefore specified in RAN2 and SA2 working groups. Instead, TS 36.300 10.1.6 only describes the following fallback procedure.</w:t>
      </w:r>
    </w:p>
    <w:p w14:paraId="5EB7F3CA" w14:textId="06D7C4B1" w:rsidR="0029678D" w:rsidRDefault="0029678D" w:rsidP="0029678D">
      <w:pPr>
        <w:ind w:left="284"/>
      </w:pPr>
      <w:r>
        <w:t>…</w:t>
      </w:r>
    </w:p>
    <w:p w14:paraId="0DB537B6" w14:textId="77777777" w:rsidR="0029678D" w:rsidRPr="0029678D" w:rsidRDefault="0029678D" w:rsidP="0029678D">
      <w:pPr>
        <w:ind w:left="284"/>
        <w:rPr>
          <w:i/>
        </w:rPr>
      </w:pPr>
      <w:r w:rsidRPr="0029678D">
        <w:rPr>
          <w:i/>
        </w:rPr>
        <w:t xml:space="preserve">For a NB-IoT UE using only Control Plane </w:t>
      </w:r>
      <w:proofErr w:type="spellStart"/>
      <w:r w:rsidRPr="0029678D">
        <w:rPr>
          <w:i/>
        </w:rPr>
        <w:t>CIoT</w:t>
      </w:r>
      <w:proofErr w:type="spellEnd"/>
      <w:r w:rsidRPr="0029678D">
        <w:rPr>
          <w:i/>
        </w:rPr>
        <w:t xml:space="preserve"> EPS optimizations, the UE identifier used in the random access procedure for contention resolution (i.e. S-TMSI of the UE at the time where the RLF occurred + UL NAS MAC + UL NAS COUNT) is used by the selected eNB to request the MME to authenticate the UE's re-establishment request and provide the UE context:</w:t>
      </w:r>
    </w:p>
    <w:p w14:paraId="7C26E694" w14:textId="77777777" w:rsidR="0029678D" w:rsidRPr="0029678D" w:rsidRDefault="0029678D" w:rsidP="0029678D">
      <w:pPr>
        <w:ind w:left="284"/>
        <w:rPr>
          <w:i/>
        </w:rPr>
      </w:pPr>
      <w:r w:rsidRPr="0029678D">
        <w:rPr>
          <w:i/>
        </w:rPr>
        <w:t>-</w:t>
      </w:r>
      <w:r w:rsidRPr="0029678D">
        <w:rPr>
          <w:i/>
        </w:rPr>
        <w:tab/>
        <w:t>If the authentication of the UE is successful and a context is provided, it indicates to the UE that its connection can be resumed;</w:t>
      </w:r>
    </w:p>
    <w:p w14:paraId="1EA17353" w14:textId="0C66843B" w:rsidR="0029678D" w:rsidRPr="0029678D" w:rsidRDefault="0029678D" w:rsidP="0029678D">
      <w:pPr>
        <w:ind w:left="284"/>
        <w:rPr>
          <w:i/>
        </w:rPr>
      </w:pPr>
      <w:r w:rsidRPr="0029678D">
        <w:rPr>
          <w:i/>
        </w:rPr>
        <w:t>-</w:t>
      </w:r>
      <w:r w:rsidRPr="0029678D">
        <w:rPr>
          <w:i/>
        </w:rPr>
        <w:tab/>
      </w:r>
      <w:r w:rsidRPr="0029678D">
        <w:rPr>
          <w:i/>
          <w:highlight w:val="yellow"/>
        </w:rPr>
        <w:t>If no context is provided, the RRC connection is released and UE initiates procedure to establish new RRC connection. In this case UE is required to go via RRC_IDLE.</w:t>
      </w:r>
    </w:p>
    <w:p w14:paraId="02930C9A" w14:textId="0E73D2B1" w:rsidR="0029678D" w:rsidRDefault="0029678D" w:rsidP="0029678D">
      <w:pPr>
        <w:ind w:left="284"/>
      </w:pPr>
      <w:r>
        <w:t>…</w:t>
      </w:r>
    </w:p>
    <w:p w14:paraId="5D75DB25" w14:textId="0B953009" w:rsidR="0029678D" w:rsidRDefault="00560894" w:rsidP="00CE5FBF">
      <w:r>
        <w:t>Furthermore, when AMF change happens in RRC connection reestablishment, regardless of</w:t>
      </w:r>
      <w:r w:rsidR="00DA3EDF">
        <w:t xml:space="preserve"> whether</w:t>
      </w:r>
      <w:r>
        <w:t xml:space="preserve"> K</w:t>
      </w:r>
      <w:r w:rsidRPr="00560894">
        <w:rPr>
          <w:vertAlign w:val="subscript"/>
        </w:rPr>
        <w:t>AMF</w:t>
      </w:r>
      <w:r>
        <w:t xml:space="preserve"> change</w:t>
      </w:r>
      <w:r w:rsidR="00DA3EDF">
        <w:t xml:space="preserve"> happens or not</w:t>
      </w:r>
      <w:r>
        <w:t>, additional NAS signalling (e.g., 5G GUTI reallocation) is deemed necessary. The same applies to MME change in LTE. However, SA2 and RAN2 didn’t specify any optimized procedure for this case in TS 23.401 and TS 36.300 respectively.</w:t>
      </w:r>
      <w:r w:rsidR="0029678D">
        <w:t xml:space="preserve"> </w:t>
      </w:r>
      <w:r w:rsidR="0079203F">
        <w:t>Note also that NB-IoT does not support the connected mode mobility procedure (i.e., handover), which implies mobility is not a main design consideration.</w:t>
      </w:r>
    </w:p>
    <w:p w14:paraId="25DE6DA3" w14:textId="77777777" w:rsidR="00AC3156" w:rsidRDefault="00AC3156" w:rsidP="00CE5FBF"/>
    <w:p w14:paraId="62A2B272" w14:textId="3F211C00" w:rsidR="00C022E3" w:rsidRDefault="00C022E3">
      <w:pPr>
        <w:pStyle w:val="Heading1"/>
      </w:pPr>
      <w:r>
        <w:t>4</w:t>
      </w:r>
      <w:r>
        <w:tab/>
        <w:t>Detailed proposal</w:t>
      </w:r>
    </w:p>
    <w:p w14:paraId="55D13316" w14:textId="4C46E76C" w:rsidR="00FD7F87" w:rsidRDefault="00FD7F87" w:rsidP="00FD7F87">
      <w:r w:rsidRPr="00E90615">
        <w:t xml:space="preserve">It is proposed that SA3 approve the below </w:t>
      </w:r>
      <w:proofErr w:type="spellStart"/>
      <w:r w:rsidRPr="00E90615">
        <w:t>pCR</w:t>
      </w:r>
      <w:proofErr w:type="spellEnd"/>
      <w:r w:rsidRPr="00E90615">
        <w:t xml:space="preserve"> for inclusion in the TR </w:t>
      </w:r>
      <w:r>
        <w:t>33.8</w:t>
      </w:r>
      <w:r w:rsidR="009A2494">
        <w:t>61</w:t>
      </w:r>
      <w:r>
        <w:t xml:space="preserve"> </w:t>
      </w:r>
      <w:r w:rsidRPr="00E90615">
        <w:t>[1].</w:t>
      </w:r>
    </w:p>
    <w:p w14:paraId="55A1B5E6" w14:textId="77777777" w:rsidR="00FD7F87" w:rsidRDefault="00FD7F87" w:rsidP="00FD7F87"/>
    <w:p w14:paraId="37CC0967" w14:textId="77777777" w:rsidR="00FD7F87" w:rsidRDefault="00FD7F87" w:rsidP="00FD7F87">
      <w:pPr>
        <w:jc w:val="center"/>
        <w:rPr>
          <w:b/>
          <w:sz w:val="40"/>
          <w:szCs w:val="40"/>
        </w:rPr>
      </w:pPr>
      <w:r w:rsidRPr="008D57E2">
        <w:rPr>
          <w:b/>
          <w:sz w:val="40"/>
          <w:szCs w:val="40"/>
        </w:rPr>
        <w:t xml:space="preserve">***** START OF </w:t>
      </w:r>
      <w:r>
        <w:rPr>
          <w:b/>
          <w:sz w:val="40"/>
          <w:szCs w:val="40"/>
        </w:rPr>
        <w:t xml:space="preserve">FIRST </w:t>
      </w:r>
      <w:r w:rsidRPr="008D57E2">
        <w:rPr>
          <w:b/>
          <w:sz w:val="40"/>
          <w:szCs w:val="40"/>
        </w:rPr>
        <w:t>CHANGES *****</w:t>
      </w:r>
    </w:p>
    <w:p w14:paraId="73132C90" w14:textId="77777777" w:rsidR="00C57F4D" w:rsidRPr="00102CE5" w:rsidRDefault="00C57F4D" w:rsidP="00C57F4D">
      <w:pPr>
        <w:pStyle w:val="Heading3"/>
      </w:pPr>
      <w:bookmarkStart w:id="1" w:name="_Toc12721640"/>
      <w:bookmarkStart w:id="2" w:name="_Toc13112730"/>
      <w:r w:rsidRPr="00102CE5">
        <w:lastRenderedPageBreak/>
        <w:t>6.20.3</w:t>
      </w:r>
      <w:r w:rsidRPr="00102CE5">
        <w:tab/>
        <w:t>Evaluation</w:t>
      </w:r>
      <w:bookmarkEnd w:id="1"/>
      <w:bookmarkEnd w:id="2"/>
      <w:r w:rsidRPr="00102CE5">
        <w:t xml:space="preserve"> </w:t>
      </w:r>
    </w:p>
    <w:p w14:paraId="79B9F39A" w14:textId="77777777" w:rsidR="00DA3EDF" w:rsidRPr="00102CE5" w:rsidRDefault="00DA3EDF" w:rsidP="00DA3EDF">
      <w:pPr>
        <w:pStyle w:val="Heading3"/>
      </w:pPr>
      <w:r w:rsidRPr="00102CE5">
        <w:t>6.20.3</w:t>
      </w:r>
      <w:r w:rsidRPr="00102CE5">
        <w:tab/>
        <w:t xml:space="preserve">Evaluation </w:t>
      </w:r>
    </w:p>
    <w:p w14:paraId="6DC3518E" w14:textId="77777777" w:rsidR="00DA3EDF" w:rsidRPr="00102CE5" w:rsidRDefault="00DA3EDF" w:rsidP="00DA3EDF">
      <w:pPr>
        <w:rPr>
          <w:lang w:eastAsia="zh-CN"/>
        </w:rPr>
      </w:pPr>
      <w:r w:rsidRPr="00102CE5">
        <w:rPr>
          <w:lang w:eastAsia="zh-CN"/>
        </w:rPr>
        <w:t xml:space="preserve">The solution address key issue #13 “Security Handling in RRC Connection Re-Establishment for the control plane for NB-IoT connected to 5GC”. </w:t>
      </w:r>
    </w:p>
    <w:p w14:paraId="791CA31A" w14:textId="1D4D0A2A" w:rsidR="00DA3EDF" w:rsidRDefault="00DA3EDF" w:rsidP="00DA3EDF">
      <w:pPr>
        <w:rPr>
          <w:ins w:id="3" w:author="Qualcomm-3" w:date="2019-08-15T14:30:00Z"/>
          <w:lang w:eastAsia="zh-CN"/>
        </w:rPr>
      </w:pPr>
      <w:r w:rsidRPr="00102CE5">
        <w:rPr>
          <w:lang w:eastAsia="zh-CN"/>
        </w:rPr>
        <w:t xml:space="preserve">The solution reuses security handling for </w:t>
      </w:r>
      <w:proofErr w:type="spellStart"/>
      <w:r w:rsidRPr="00102CE5">
        <w:rPr>
          <w:lang w:eastAsia="zh-CN"/>
        </w:rPr>
        <w:t>RRCConnectionReestablishment</w:t>
      </w:r>
      <w:proofErr w:type="spellEnd"/>
      <w:r w:rsidRPr="00102CE5">
        <w:rPr>
          <w:lang w:eastAsia="zh-CN"/>
        </w:rPr>
        <w:t xml:space="preserve"> Procedure for Control Plane </w:t>
      </w:r>
      <w:proofErr w:type="spellStart"/>
      <w:r w:rsidRPr="00102CE5">
        <w:rPr>
          <w:lang w:eastAsia="zh-CN"/>
        </w:rPr>
        <w:t>CIoT</w:t>
      </w:r>
      <w:proofErr w:type="spellEnd"/>
      <w:r w:rsidRPr="00102CE5">
        <w:rPr>
          <w:lang w:eastAsia="zh-CN"/>
        </w:rPr>
        <w:t xml:space="preserve"> EPS optimisation. </w:t>
      </w:r>
      <w:del w:id="4" w:author="Qualcomm-3" w:date="2019-08-15T14:29:00Z">
        <w:r w:rsidRPr="00102CE5" w:rsidDel="00DA3EDF">
          <w:rPr>
            <w:lang w:eastAsia="zh-CN"/>
          </w:rPr>
          <w:delText>To support K</w:delText>
        </w:r>
        <w:r w:rsidRPr="00102CE5" w:rsidDel="00DA3EDF">
          <w:rPr>
            <w:vertAlign w:val="subscript"/>
            <w:lang w:eastAsia="zh-CN"/>
          </w:rPr>
          <w:delText>AMF</w:delText>
        </w:r>
        <w:r w:rsidRPr="00102CE5" w:rsidDel="00DA3EDF">
          <w:rPr>
            <w:lang w:eastAsia="zh-CN"/>
          </w:rPr>
          <w:delText xml:space="preserve"> change, which is new feature in 5G, key synchronization procedure is introduced to synchronize K</w:delText>
        </w:r>
        <w:r w:rsidRPr="00102CE5" w:rsidDel="00DA3EDF">
          <w:rPr>
            <w:vertAlign w:val="subscript"/>
            <w:lang w:eastAsia="zh-CN"/>
          </w:rPr>
          <w:delText>AMF</w:delText>
        </w:r>
        <w:r w:rsidRPr="00102CE5" w:rsidDel="00DA3EDF">
          <w:rPr>
            <w:lang w:eastAsia="zh-CN"/>
          </w:rPr>
          <w:delText xml:space="preserve"> used between UE and AMF. Otherwise, the UE may hold different key with the AMF, which may lead transmission failure.</w:delText>
        </w:r>
      </w:del>
    </w:p>
    <w:p w14:paraId="7608EDB6" w14:textId="77777777" w:rsidR="00705C40" w:rsidRDefault="00705C40" w:rsidP="00705C40">
      <w:pPr>
        <w:rPr>
          <w:ins w:id="5" w:author="Qualcomm-3" w:date="2019-08-16T08:50:00Z"/>
        </w:rPr>
      </w:pPr>
      <w:ins w:id="6" w:author="Qualcomm-3" w:date="2019-08-16T08:50:00Z">
        <w:r>
          <w:t xml:space="preserve">While UE’s cell reselection due to RLF involves AMF change, the corresponding </w:t>
        </w:r>
        <w:proofErr w:type="spellStart"/>
        <w:r>
          <w:t>behavior</w:t>
        </w:r>
        <w:proofErr w:type="spellEnd"/>
        <w:r>
          <w:t xml:space="preserve"> for LTE (i.e., MME change in RRC connection reestablishment for NB-IoT CP optimization) has never been considered and therefore specified in RAN2 and SA2 working groups. Instead, TS 36.300 10.1.6 only describes the fallback procedure to idle when the UE context cannot be retrieved by the </w:t>
        </w:r>
        <w:proofErr w:type="spellStart"/>
        <w:r>
          <w:t>eNB</w:t>
        </w:r>
        <w:proofErr w:type="spellEnd"/>
        <w:r>
          <w:t>.</w:t>
        </w:r>
      </w:ins>
    </w:p>
    <w:p w14:paraId="4F9443F8" w14:textId="77777777" w:rsidR="00705C40" w:rsidRDefault="00705C40" w:rsidP="00705C40">
      <w:pPr>
        <w:rPr>
          <w:ins w:id="7" w:author="Qualcomm-3" w:date="2019-08-16T08:50:00Z"/>
        </w:rPr>
      </w:pPr>
      <w:ins w:id="8" w:author="Qualcomm-3" w:date="2019-08-16T08:50:00Z">
        <w:r>
          <w:t>Furthermore, when AMF change happens in RRC connection reestablishment, regardless of whether K</w:t>
        </w:r>
        <w:r w:rsidRPr="00560894">
          <w:rPr>
            <w:vertAlign w:val="subscript"/>
          </w:rPr>
          <w:t>AMF</w:t>
        </w:r>
        <w:r>
          <w:t xml:space="preserve"> change happens or not, additional NAS signalling (e.g., 5G GUTI reallocation) is deemed necessary. The same applies to MME change in LTE. However, SA2 and RAN2 didn’t specify any optimized procedure for this case in TS 23.401 and TS 36.300 respectively. Note also that NB-IoT does not support the connected mode mobility procedure (i.e., handover), which implies mobility is not a main design consideration.</w:t>
        </w:r>
      </w:ins>
    </w:p>
    <w:p w14:paraId="4633DE2E" w14:textId="06006DD2" w:rsidR="00DA3EDF" w:rsidRPr="00102CE5" w:rsidRDefault="00705C40" w:rsidP="00705C40">
      <w:pPr>
        <w:rPr>
          <w:lang w:eastAsia="zh-CN"/>
        </w:rPr>
      </w:pPr>
      <w:ins w:id="9" w:author="Qualcomm-3" w:date="2019-08-16T08:50:00Z">
        <w:r>
          <w:t xml:space="preserve">Considering the above, the </w:t>
        </w:r>
        <w:r w:rsidRPr="00DA3EDF">
          <w:t xml:space="preserve">RRC </w:t>
        </w:r>
        <w:r>
          <w:t>r</w:t>
        </w:r>
        <w:r w:rsidRPr="00DA3EDF">
          <w:t>e</w:t>
        </w:r>
        <w:r>
          <w:t>e</w:t>
        </w:r>
        <w:r w:rsidRPr="00DA3EDF">
          <w:t xml:space="preserve">stablishment </w:t>
        </w:r>
        <w:r>
          <w:t>p</w:t>
        </w:r>
        <w:r w:rsidRPr="00DA3EDF">
          <w:t>rocedure with K</w:t>
        </w:r>
        <w:r w:rsidRPr="00DA3EDF">
          <w:rPr>
            <w:vertAlign w:val="subscript"/>
            <w:rPrChange w:id="10" w:author="Qualcomm-3" w:date="2019-08-15T14:35:00Z">
              <w:rPr/>
            </w:rPrChange>
          </w:rPr>
          <w:t>AMF</w:t>
        </w:r>
        <w:r w:rsidRPr="00DA3EDF">
          <w:t xml:space="preserve"> </w:t>
        </w:r>
        <w:r>
          <w:t>c</w:t>
        </w:r>
        <w:r w:rsidRPr="00DA3EDF">
          <w:t>hange</w:t>
        </w:r>
        <w:r>
          <w:t xml:space="preserve"> does not needs to be specified. </w:t>
        </w:r>
      </w:ins>
      <w:ins w:id="11" w:author="Adrian" w:date="2019-08-16T16:03:00Z">
        <w:r w:rsidR="005D36FB">
          <w:t xml:space="preserve"> </w:t>
        </w:r>
      </w:ins>
    </w:p>
    <w:p w14:paraId="5AAA19A6" w14:textId="77777777" w:rsidR="00DA3EDF" w:rsidRPr="00102CE5" w:rsidRDefault="00DA3EDF" w:rsidP="00DA3EDF">
      <w:pPr>
        <w:rPr>
          <w:rStyle w:val="Emphasis"/>
          <w:i w:val="0"/>
          <w:iCs w:val="0"/>
        </w:rPr>
      </w:pPr>
      <w:r w:rsidRPr="00102CE5">
        <w:rPr>
          <w:rStyle w:val="Emphasis"/>
          <w:i w:val="0"/>
          <w:iCs w:val="0"/>
        </w:rPr>
        <w:t>Editor’s Note: How to capture the security impact of truncated 5G S-TMSI in this solution is FFS.</w:t>
      </w:r>
    </w:p>
    <w:p w14:paraId="7CE509E8" w14:textId="08A725BE" w:rsidR="00DA3EDF" w:rsidRPr="00DA3EDF" w:rsidRDefault="00DA3EDF" w:rsidP="00DA3EDF">
      <w:pPr>
        <w:rPr>
          <w:sz w:val="40"/>
          <w:szCs w:val="40"/>
        </w:rPr>
      </w:pPr>
      <w:r w:rsidRPr="00102CE5">
        <w:rPr>
          <w:rStyle w:val="Emphasis"/>
          <w:i w:val="0"/>
          <w:iCs w:val="0"/>
        </w:rPr>
        <w:t>Editor’s Note: The f</w:t>
      </w:r>
      <w:r w:rsidRPr="00EE50B0">
        <w:rPr>
          <w:rStyle w:val="Emphasis"/>
          <w:rFonts w:eastAsia="MS Mincho"/>
        </w:rPr>
        <w:t xml:space="preserve">unctionality gap </w:t>
      </w:r>
      <w:r w:rsidRPr="00DA3EDF">
        <w:rPr>
          <w:rStyle w:val="Emphasis"/>
          <w:i w:val="0"/>
          <w:iCs w:val="0"/>
        </w:rPr>
        <w:t>between</w:t>
      </w:r>
      <w:r w:rsidRPr="00EE50B0">
        <w:rPr>
          <w:rStyle w:val="Emphasis"/>
          <w:rFonts w:eastAsia="MS Mincho"/>
        </w:rPr>
        <w:t xml:space="preserve"> 5GC and EPC for mobility handling in NB-IoT</w:t>
      </w:r>
      <w:r w:rsidRPr="00102CE5">
        <w:rPr>
          <w:rStyle w:val="Emphasis"/>
          <w:i w:val="0"/>
        </w:rPr>
        <w:t xml:space="preserve"> is FFS</w:t>
      </w:r>
      <w:r w:rsidRPr="00EE50B0">
        <w:rPr>
          <w:rStyle w:val="Emphasis"/>
        </w:rPr>
        <w:t>.</w:t>
      </w:r>
      <w:r>
        <w:rPr>
          <w:rStyle w:val="Emphasis"/>
        </w:rPr>
        <w:br/>
      </w:r>
    </w:p>
    <w:p w14:paraId="5BBE6EF1" w14:textId="44804B1C" w:rsidR="00FD7F87" w:rsidRPr="00723439" w:rsidRDefault="00FD7F87" w:rsidP="00FD7F87">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2EBE73FB" w14:textId="77777777" w:rsidR="00FD7F87" w:rsidRDefault="00FD7F87"/>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E2406" w14:textId="77777777" w:rsidR="00E23296" w:rsidRDefault="00E23296">
      <w:r>
        <w:separator/>
      </w:r>
    </w:p>
  </w:endnote>
  <w:endnote w:type="continuationSeparator" w:id="0">
    <w:p w14:paraId="4A97246F" w14:textId="77777777" w:rsidR="00E23296" w:rsidRDefault="00E2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1CFC6" w14:textId="77777777" w:rsidR="00E23296" w:rsidRDefault="00E23296">
      <w:r>
        <w:separator/>
      </w:r>
    </w:p>
  </w:footnote>
  <w:footnote w:type="continuationSeparator" w:id="0">
    <w:p w14:paraId="6ECE97F5" w14:textId="77777777" w:rsidR="00E23296" w:rsidRDefault="00E23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rson w15:author="Adrian">
    <w15:presenceInfo w15:providerId="None" w15:userId="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15F0"/>
    <w:rsid w:val="00012515"/>
    <w:rsid w:val="00016CF6"/>
    <w:rsid w:val="0002582E"/>
    <w:rsid w:val="0003032A"/>
    <w:rsid w:val="000319F2"/>
    <w:rsid w:val="00036CD7"/>
    <w:rsid w:val="00054E7B"/>
    <w:rsid w:val="0006171E"/>
    <w:rsid w:val="000819D8"/>
    <w:rsid w:val="000859C2"/>
    <w:rsid w:val="000A027E"/>
    <w:rsid w:val="000A0F3C"/>
    <w:rsid w:val="000B6B7C"/>
    <w:rsid w:val="000B756E"/>
    <w:rsid w:val="000C61C0"/>
    <w:rsid w:val="000E3337"/>
    <w:rsid w:val="000F6A28"/>
    <w:rsid w:val="00102EBF"/>
    <w:rsid w:val="00110C6B"/>
    <w:rsid w:val="00113787"/>
    <w:rsid w:val="0011621C"/>
    <w:rsid w:val="001227D0"/>
    <w:rsid w:val="00126DB4"/>
    <w:rsid w:val="00131556"/>
    <w:rsid w:val="00142D38"/>
    <w:rsid w:val="001667C3"/>
    <w:rsid w:val="00174D50"/>
    <w:rsid w:val="0018182A"/>
    <w:rsid w:val="00182CB8"/>
    <w:rsid w:val="00185829"/>
    <w:rsid w:val="001861EC"/>
    <w:rsid w:val="001B7257"/>
    <w:rsid w:val="001C3EC8"/>
    <w:rsid w:val="001D299B"/>
    <w:rsid w:val="001D2BD4"/>
    <w:rsid w:val="001D3965"/>
    <w:rsid w:val="001E3D27"/>
    <w:rsid w:val="001F19F0"/>
    <w:rsid w:val="001F49A4"/>
    <w:rsid w:val="0020395B"/>
    <w:rsid w:val="00210AA6"/>
    <w:rsid w:val="002209CB"/>
    <w:rsid w:val="00227EAC"/>
    <w:rsid w:val="00231969"/>
    <w:rsid w:val="00234F52"/>
    <w:rsid w:val="00244C9A"/>
    <w:rsid w:val="00251BC8"/>
    <w:rsid w:val="00254267"/>
    <w:rsid w:val="002546DE"/>
    <w:rsid w:val="002552EE"/>
    <w:rsid w:val="002578F5"/>
    <w:rsid w:val="002619DF"/>
    <w:rsid w:val="00272A3D"/>
    <w:rsid w:val="0027593E"/>
    <w:rsid w:val="00276A5B"/>
    <w:rsid w:val="0028405D"/>
    <w:rsid w:val="00286F88"/>
    <w:rsid w:val="0029678D"/>
    <w:rsid w:val="002C0E0F"/>
    <w:rsid w:val="002C7AF5"/>
    <w:rsid w:val="002D1657"/>
    <w:rsid w:val="002D238A"/>
    <w:rsid w:val="002D71AD"/>
    <w:rsid w:val="002E134E"/>
    <w:rsid w:val="002E58A4"/>
    <w:rsid w:val="00304547"/>
    <w:rsid w:val="003047AB"/>
    <w:rsid w:val="00305A73"/>
    <w:rsid w:val="00310453"/>
    <w:rsid w:val="00313F36"/>
    <w:rsid w:val="003151E0"/>
    <w:rsid w:val="00365D34"/>
    <w:rsid w:val="00371032"/>
    <w:rsid w:val="00373709"/>
    <w:rsid w:val="00373D81"/>
    <w:rsid w:val="003A0A63"/>
    <w:rsid w:val="003A2642"/>
    <w:rsid w:val="003A3B0C"/>
    <w:rsid w:val="003A3C05"/>
    <w:rsid w:val="003C5A97"/>
    <w:rsid w:val="003D5D50"/>
    <w:rsid w:val="003E25EE"/>
    <w:rsid w:val="003F0859"/>
    <w:rsid w:val="003F52B2"/>
    <w:rsid w:val="004005EF"/>
    <w:rsid w:val="00401301"/>
    <w:rsid w:val="004128F5"/>
    <w:rsid w:val="00420411"/>
    <w:rsid w:val="0043777C"/>
    <w:rsid w:val="00444484"/>
    <w:rsid w:val="00446A4F"/>
    <w:rsid w:val="00460CB3"/>
    <w:rsid w:val="0046586E"/>
    <w:rsid w:val="004665B3"/>
    <w:rsid w:val="004668C9"/>
    <w:rsid w:val="00467A3C"/>
    <w:rsid w:val="0047235A"/>
    <w:rsid w:val="0047436E"/>
    <w:rsid w:val="004751D6"/>
    <w:rsid w:val="004756E5"/>
    <w:rsid w:val="00476497"/>
    <w:rsid w:val="004854B0"/>
    <w:rsid w:val="004A15E2"/>
    <w:rsid w:val="004A2990"/>
    <w:rsid w:val="004C41FA"/>
    <w:rsid w:val="004D55C2"/>
    <w:rsid w:val="004E3613"/>
    <w:rsid w:val="004F2420"/>
    <w:rsid w:val="004F58D7"/>
    <w:rsid w:val="00526F20"/>
    <w:rsid w:val="005568D9"/>
    <w:rsid w:val="00560894"/>
    <w:rsid w:val="00564D2B"/>
    <w:rsid w:val="005729C4"/>
    <w:rsid w:val="00575FCB"/>
    <w:rsid w:val="00582C82"/>
    <w:rsid w:val="0058329D"/>
    <w:rsid w:val="0059203E"/>
    <w:rsid w:val="0059227B"/>
    <w:rsid w:val="00592C67"/>
    <w:rsid w:val="005935E1"/>
    <w:rsid w:val="005962B2"/>
    <w:rsid w:val="005A0993"/>
    <w:rsid w:val="005A54F3"/>
    <w:rsid w:val="005A7FEF"/>
    <w:rsid w:val="005B591F"/>
    <w:rsid w:val="005B75F9"/>
    <w:rsid w:val="005B795D"/>
    <w:rsid w:val="005B7BF3"/>
    <w:rsid w:val="005C1137"/>
    <w:rsid w:val="005C2792"/>
    <w:rsid w:val="005C2FF6"/>
    <w:rsid w:val="005C4449"/>
    <w:rsid w:val="005C5698"/>
    <w:rsid w:val="005C5EF1"/>
    <w:rsid w:val="005D36FB"/>
    <w:rsid w:val="005D65FF"/>
    <w:rsid w:val="005F4008"/>
    <w:rsid w:val="0060447E"/>
    <w:rsid w:val="00616534"/>
    <w:rsid w:val="006203B2"/>
    <w:rsid w:val="006221CB"/>
    <w:rsid w:val="00630DE1"/>
    <w:rsid w:val="00632BCD"/>
    <w:rsid w:val="00635BCC"/>
    <w:rsid w:val="00644CB7"/>
    <w:rsid w:val="006502DC"/>
    <w:rsid w:val="00652248"/>
    <w:rsid w:val="0065478B"/>
    <w:rsid w:val="006565DB"/>
    <w:rsid w:val="00657B80"/>
    <w:rsid w:val="006616EF"/>
    <w:rsid w:val="00662294"/>
    <w:rsid w:val="00681452"/>
    <w:rsid w:val="00682BB2"/>
    <w:rsid w:val="006836AE"/>
    <w:rsid w:val="0069440E"/>
    <w:rsid w:val="006A70AC"/>
    <w:rsid w:val="006A73AF"/>
    <w:rsid w:val="006B27EA"/>
    <w:rsid w:val="006B3155"/>
    <w:rsid w:val="006D0858"/>
    <w:rsid w:val="006D340A"/>
    <w:rsid w:val="006D57EB"/>
    <w:rsid w:val="006D70D1"/>
    <w:rsid w:val="006E4048"/>
    <w:rsid w:val="006F342B"/>
    <w:rsid w:val="007034F9"/>
    <w:rsid w:val="00705C40"/>
    <w:rsid w:val="00706B29"/>
    <w:rsid w:val="00720BF6"/>
    <w:rsid w:val="00722C6F"/>
    <w:rsid w:val="00722DD9"/>
    <w:rsid w:val="00723439"/>
    <w:rsid w:val="0072381D"/>
    <w:rsid w:val="00746D68"/>
    <w:rsid w:val="00774BA3"/>
    <w:rsid w:val="00782E95"/>
    <w:rsid w:val="00787D29"/>
    <w:rsid w:val="00791321"/>
    <w:rsid w:val="0079203F"/>
    <w:rsid w:val="0079665E"/>
    <w:rsid w:val="007A0956"/>
    <w:rsid w:val="007A4B83"/>
    <w:rsid w:val="007A5014"/>
    <w:rsid w:val="007A5912"/>
    <w:rsid w:val="007B6AC2"/>
    <w:rsid w:val="007C27B0"/>
    <w:rsid w:val="007C5774"/>
    <w:rsid w:val="007D0050"/>
    <w:rsid w:val="007E40D2"/>
    <w:rsid w:val="007E6D5A"/>
    <w:rsid w:val="007F1978"/>
    <w:rsid w:val="007F300B"/>
    <w:rsid w:val="007F6F61"/>
    <w:rsid w:val="00805ED3"/>
    <w:rsid w:val="008115FD"/>
    <w:rsid w:val="00820C9A"/>
    <w:rsid w:val="00821638"/>
    <w:rsid w:val="00824835"/>
    <w:rsid w:val="00826264"/>
    <w:rsid w:val="00841295"/>
    <w:rsid w:val="0084544F"/>
    <w:rsid w:val="00867624"/>
    <w:rsid w:val="008710D6"/>
    <w:rsid w:val="008A2A11"/>
    <w:rsid w:val="008B063F"/>
    <w:rsid w:val="008B0AEF"/>
    <w:rsid w:val="008C14BF"/>
    <w:rsid w:val="008C7BB5"/>
    <w:rsid w:val="008D51EA"/>
    <w:rsid w:val="008F27D6"/>
    <w:rsid w:val="00906027"/>
    <w:rsid w:val="00910531"/>
    <w:rsid w:val="0091797A"/>
    <w:rsid w:val="00926905"/>
    <w:rsid w:val="00926ABD"/>
    <w:rsid w:val="00931360"/>
    <w:rsid w:val="0093160A"/>
    <w:rsid w:val="009330F9"/>
    <w:rsid w:val="00934E06"/>
    <w:rsid w:val="00947548"/>
    <w:rsid w:val="00953E6B"/>
    <w:rsid w:val="00954985"/>
    <w:rsid w:val="00960416"/>
    <w:rsid w:val="0096232D"/>
    <w:rsid w:val="00966D47"/>
    <w:rsid w:val="009842B0"/>
    <w:rsid w:val="00990412"/>
    <w:rsid w:val="009A2494"/>
    <w:rsid w:val="009A343B"/>
    <w:rsid w:val="009B33D6"/>
    <w:rsid w:val="009B4E06"/>
    <w:rsid w:val="009C0DED"/>
    <w:rsid w:val="009C3BDF"/>
    <w:rsid w:val="009D0278"/>
    <w:rsid w:val="009D4204"/>
    <w:rsid w:val="009D6E3D"/>
    <w:rsid w:val="009E0684"/>
    <w:rsid w:val="009E0D6A"/>
    <w:rsid w:val="009E0DA1"/>
    <w:rsid w:val="00A02C0C"/>
    <w:rsid w:val="00A0422D"/>
    <w:rsid w:val="00A22312"/>
    <w:rsid w:val="00A24229"/>
    <w:rsid w:val="00A26698"/>
    <w:rsid w:val="00A37D7F"/>
    <w:rsid w:val="00A42856"/>
    <w:rsid w:val="00A56983"/>
    <w:rsid w:val="00A57B26"/>
    <w:rsid w:val="00A654F1"/>
    <w:rsid w:val="00A71B73"/>
    <w:rsid w:val="00A82258"/>
    <w:rsid w:val="00A84A94"/>
    <w:rsid w:val="00A95BD7"/>
    <w:rsid w:val="00AA2F31"/>
    <w:rsid w:val="00AB55A5"/>
    <w:rsid w:val="00AC3156"/>
    <w:rsid w:val="00AC6366"/>
    <w:rsid w:val="00AD7496"/>
    <w:rsid w:val="00AE3ED7"/>
    <w:rsid w:val="00AF1E23"/>
    <w:rsid w:val="00AF5E68"/>
    <w:rsid w:val="00AF6ED4"/>
    <w:rsid w:val="00B01AFF"/>
    <w:rsid w:val="00B02C3E"/>
    <w:rsid w:val="00B10748"/>
    <w:rsid w:val="00B13688"/>
    <w:rsid w:val="00B13A6C"/>
    <w:rsid w:val="00B16A40"/>
    <w:rsid w:val="00B17655"/>
    <w:rsid w:val="00B272E6"/>
    <w:rsid w:val="00B27E39"/>
    <w:rsid w:val="00B34EEE"/>
    <w:rsid w:val="00B35118"/>
    <w:rsid w:val="00B40A9D"/>
    <w:rsid w:val="00B41869"/>
    <w:rsid w:val="00B43BD3"/>
    <w:rsid w:val="00B57A18"/>
    <w:rsid w:val="00B61525"/>
    <w:rsid w:val="00B653C2"/>
    <w:rsid w:val="00B71CF4"/>
    <w:rsid w:val="00B7336D"/>
    <w:rsid w:val="00B7788F"/>
    <w:rsid w:val="00B83CE0"/>
    <w:rsid w:val="00B84C1F"/>
    <w:rsid w:val="00B90C4D"/>
    <w:rsid w:val="00B95F38"/>
    <w:rsid w:val="00BD6EAF"/>
    <w:rsid w:val="00BE21BC"/>
    <w:rsid w:val="00BF0A19"/>
    <w:rsid w:val="00BF3138"/>
    <w:rsid w:val="00BF5977"/>
    <w:rsid w:val="00BF66F8"/>
    <w:rsid w:val="00C022E3"/>
    <w:rsid w:val="00C05010"/>
    <w:rsid w:val="00C06A11"/>
    <w:rsid w:val="00C13BAA"/>
    <w:rsid w:val="00C17F3E"/>
    <w:rsid w:val="00C24252"/>
    <w:rsid w:val="00C269DD"/>
    <w:rsid w:val="00C31846"/>
    <w:rsid w:val="00C4712D"/>
    <w:rsid w:val="00C52B7F"/>
    <w:rsid w:val="00C54C92"/>
    <w:rsid w:val="00C57F4D"/>
    <w:rsid w:val="00C6224C"/>
    <w:rsid w:val="00C6368E"/>
    <w:rsid w:val="00C768BB"/>
    <w:rsid w:val="00C94F55"/>
    <w:rsid w:val="00C95B7E"/>
    <w:rsid w:val="00C97F88"/>
    <w:rsid w:val="00CA1702"/>
    <w:rsid w:val="00CA7711"/>
    <w:rsid w:val="00CA7D62"/>
    <w:rsid w:val="00CC0AE1"/>
    <w:rsid w:val="00CC568A"/>
    <w:rsid w:val="00CC7318"/>
    <w:rsid w:val="00CC7826"/>
    <w:rsid w:val="00CE5FBF"/>
    <w:rsid w:val="00CF12C1"/>
    <w:rsid w:val="00CF2394"/>
    <w:rsid w:val="00CF504D"/>
    <w:rsid w:val="00CF68F0"/>
    <w:rsid w:val="00D11216"/>
    <w:rsid w:val="00D1378C"/>
    <w:rsid w:val="00D1703A"/>
    <w:rsid w:val="00D26F3E"/>
    <w:rsid w:val="00D46A79"/>
    <w:rsid w:val="00D5411E"/>
    <w:rsid w:val="00D5521A"/>
    <w:rsid w:val="00D62265"/>
    <w:rsid w:val="00D6479B"/>
    <w:rsid w:val="00D750D5"/>
    <w:rsid w:val="00D76ECB"/>
    <w:rsid w:val="00D84EA9"/>
    <w:rsid w:val="00D8512E"/>
    <w:rsid w:val="00D97B94"/>
    <w:rsid w:val="00DA1E58"/>
    <w:rsid w:val="00DA3EDF"/>
    <w:rsid w:val="00DA5ADC"/>
    <w:rsid w:val="00DA62EA"/>
    <w:rsid w:val="00DA7DC4"/>
    <w:rsid w:val="00DD1D5C"/>
    <w:rsid w:val="00DD47AF"/>
    <w:rsid w:val="00DE4EF2"/>
    <w:rsid w:val="00DE6A08"/>
    <w:rsid w:val="00DF2C0E"/>
    <w:rsid w:val="00E05ADE"/>
    <w:rsid w:val="00E06FFB"/>
    <w:rsid w:val="00E23296"/>
    <w:rsid w:val="00E2530F"/>
    <w:rsid w:val="00E25E30"/>
    <w:rsid w:val="00E30155"/>
    <w:rsid w:val="00E33B5F"/>
    <w:rsid w:val="00E5220B"/>
    <w:rsid w:val="00E61341"/>
    <w:rsid w:val="00E9053B"/>
    <w:rsid w:val="00E9188A"/>
    <w:rsid w:val="00E96168"/>
    <w:rsid w:val="00E96A2A"/>
    <w:rsid w:val="00E97623"/>
    <w:rsid w:val="00EA15DC"/>
    <w:rsid w:val="00EA4050"/>
    <w:rsid w:val="00EA51A8"/>
    <w:rsid w:val="00ED481B"/>
    <w:rsid w:val="00ED4954"/>
    <w:rsid w:val="00ED7E13"/>
    <w:rsid w:val="00EE0943"/>
    <w:rsid w:val="00EE2882"/>
    <w:rsid w:val="00F111F2"/>
    <w:rsid w:val="00F1559F"/>
    <w:rsid w:val="00F17F34"/>
    <w:rsid w:val="00F246F1"/>
    <w:rsid w:val="00F24730"/>
    <w:rsid w:val="00F259D1"/>
    <w:rsid w:val="00F370F0"/>
    <w:rsid w:val="00F41AAB"/>
    <w:rsid w:val="00F51F4B"/>
    <w:rsid w:val="00F625EB"/>
    <w:rsid w:val="00F70332"/>
    <w:rsid w:val="00F82507"/>
    <w:rsid w:val="00F82C5B"/>
    <w:rsid w:val="00FA3D29"/>
    <w:rsid w:val="00FA4CAC"/>
    <w:rsid w:val="00FA5D16"/>
    <w:rsid w:val="00FB144A"/>
    <w:rsid w:val="00FB6429"/>
    <w:rsid w:val="00FC245D"/>
    <w:rsid w:val="00FD0400"/>
    <w:rsid w:val="00FD6B5A"/>
    <w:rsid w:val="00FD7F87"/>
    <w:rsid w:val="00FE6CA5"/>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C3156"/>
    <w:rPr>
      <w:color w:val="FF0000"/>
      <w:lang w:val="en-GB"/>
    </w:rPr>
  </w:style>
  <w:style w:type="character" w:styleId="Emphasis">
    <w:name w:val="Emphasis"/>
    <w:uiPriority w:val="20"/>
    <w:qFormat/>
    <w:rsid w:val="00C57F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04094">
      <w:bodyDiv w:val="1"/>
      <w:marLeft w:val="0"/>
      <w:marRight w:val="0"/>
      <w:marTop w:val="0"/>
      <w:marBottom w:val="0"/>
      <w:divBdr>
        <w:top w:val="none" w:sz="0" w:space="0" w:color="auto"/>
        <w:left w:val="none" w:sz="0" w:space="0" w:color="auto"/>
        <w:bottom w:val="none" w:sz="0" w:space="0" w:color="auto"/>
        <w:right w:val="none" w:sz="0" w:space="0" w:color="auto"/>
      </w:divBdr>
    </w:div>
    <w:div w:id="60373546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E618E-E97A-432A-BC79-6D33D350C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cp:lastPrinted>1900-01-01T08:00:00Z</cp:lastPrinted>
  <dcterms:created xsi:type="dcterms:W3CDTF">2019-08-19T13:33:00Z</dcterms:created>
  <dcterms:modified xsi:type="dcterms:W3CDTF">2019-08-19T13:33:00Z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